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B95" w:rsidRPr="009209B4" w:rsidRDefault="00CD2B95" w:rsidP="00CD2B95">
      <w:pPr>
        <w:spacing w:after="0"/>
        <w:ind w:hanging="987"/>
        <w:jc w:val="center"/>
        <w:rPr>
          <w:b/>
        </w:rPr>
      </w:pPr>
      <w:r w:rsidRPr="009209B4">
        <w:rPr>
          <w:b/>
        </w:rPr>
        <w:t xml:space="preserve">ANEXO </w:t>
      </w:r>
      <w:proofErr w:type="spellStart"/>
      <w:r w:rsidRPr="009209B4">
        <w:rPr>
          <w:b/>
        </w:rPr>
        <w:t>N°</w:t>
      </w:r>
      <w:proofErr w:type="spellEnd"/>
      <w:r w:rsidRPr="009209B4">
        <w:rPr>
          <w:b/>
        </w:rPr>
        <w:t xml:space="preserve"> </w:t>
      </w:r>
      <w:r>
        <w:rPr>
          <w:b/>
        </w:rPr>
        <w:t>5</w:t>
      </w:r>
    </w:p>
    <w:p w:rsidR="00CD2B95" w:rsidRDefault="00CD2B95" w:rsidP="00CD2B95">
      <w:pPr>
        <w:spacing w:after="0"/>
        <w:ind w:hanging="987"/>
        <w:jc w:val="center"/>
        <w:rPr>
          <w:b/>
        </w:rPr>
      </w:pPr>
      <w:r>
        <w:rPr>
          <w:b/>
        </w:rPr>
        <w:t>DECLARACIÓN JURADA SIMPLE OTEC</w:t>
      </w:r>
    </w:p>
    <w:p w:rsidR="00CD2B95" w:rsidRDefault="00CD2B95" w:rsidP="00CD2B95">
      <w:pPr>
        <w:spacing w:after="0"/>
        <w:ind w:hanging="987"/>
        <w:jc w:val="center"/>
        <w:rPr>
          <w:b/>
        </w:rPr>
      </w:pPr>
      <w:r>
        <w:rPr>
          <w:b/>
        </w:rPr>
        <w:t>ACERCA DE LOS VÍNCULOS CON EL OTIC</w:t>
      </w:r>
    </w:p>
    <w:p w:rsidR="00CD2B95" w:rsidRDefault="00CD2B95" w:rsidP="00CD2B95">
      <w:pPr>
        <w:spacing w:after="0"/>
        <w:ind w:hanging="987"/>
        <w:jc w:val="center"/>
        <w:rPr>
          <w:b/>
        </w:rPr>
      </w:pPr>
    </w:p>
    <w:p w:rsidR="00CD2B95" w:rsidRPr="009209B4" w:rsidRDefault="00CD2B95" w:rsidP="00CD2B95">
      <w:pPr>
        <w:ind w:hanging="987"/>
        <w:jc w:val="center"/>
        <w:rPr>
          <w:b/>
        </w:rPr>
      </w:pPr>
    </w:p>
    <w:p w:rsidR="00CD2B95" w:rsidRDefault="00CD2B95" w:rsidP="00CD2B95">
      <w:pPr>
        <w:ind w:left="0" w:firstLine="0"/>
      </w:pPr>
      <w:r w:rsidRPr="009209B4">
        <w:t>En (Nombre Ciudad), a XX de (mes) de 201</w:t>
      </w:r>
      <w:r>
        <w:t>9</w:t>
      </w:r>
      <w:r w:rsidRPr="009209B4">
        <w:t xml:space="preserve">, yo Sr(a) XXXXX, RUT </w:t>
      </w:r>
      <w:proofErr w:type="spellStart"/>
      <w:r w:rsidRPr="009209B4">
        <w:t>xxxxxxxx</w:t>
      </w:r>
      <w:proofErr w:type="spellEnd"/>
      <w:r w:rsidRPr="009209B4">
        <w:t xml:space="preserve">-x, nacionalidad XXXX, domiciliado en XXXXXX </w:t>
      </w:r>
      <w:proofErr w:type="spellStart"/>
      <w:r w:rsidRPr="009209B4">
        <w:t>N°</w:t>
      </w:r>
      <w:proofErr w:type="spellEnd"/>
      <w:r w:rsidRPr="009209B4">
        <w:t xml:space="preserve"> XX, </w:t>
      </w:r>
      <w:proofErr w:type="gramStart"/>
      <w:r w:rsidRPr="009209B4">
        <w:t>XXXX(</w:t>
      </w:r>
      <w:proofErr w:type="gramEnd"/>
      <w:r w:rsidRPr="009209B4">
        <w:t>comuna), XXXX(ciudad), representante legal de</w:t>
      </w:r>
      <w:r>
        <w:t>l</w:t>
      </w:r>
      <w:r w:rsidRPr="009209B4">
        <w:t xml:space="preserve"> </w:t>
      </w:r>
      <w:r>
        <w:t>Organismo ejecutor</w:t>
      </w:r>
      <w:r w:rsidRPr="009209B4">
        <w:t xml:space="preserve"> (Nombre de</w:t>
      </w:r>
      <w:r>
        <w:t>l organismo</w:t>
      </w:r>
      <w:r w:rsidRPr="009209B4">
        <w:t>)</w:t>
      </w:r>
      <w:r>
        <w:t xml:space="preserve">, RUT </w:t>
      </w:r>
      <w:proofErr w:type="spellStart"/>
      <w:r>
        <w:t>xxxxxxxx</w:t>
      </w:r>
      <w:proofErr w:type="spellEnd"/>
      <w:r>
        <w:t>-x,</w:t>
      </w:r>
      <w:r w:rsidRPr="009209B4">
        <w:t xml:space="preserve"> declaro</w:t>
      </w:r>
      <w:r>
        <w:t>:</w:t>
      </w:r>
    </w:p>
    <w:p w:rsidR="00CD2B95" w:rsidRPr="00821A5F" w:rsidRDefault="00CD2B95" w:rsidP="00CD2B95">
      <w:pPr>
        <w:ind w:left="0" w:firstLine="0"/>
      </w:pPr>
      <w:r w:rsidRPr="009209B4">
        <w:t>Que</w:t>
      </w:r>
      <w:r>
        <w:t xml:space="preserve"> el OTEC XXXXXXXX no tiene vínculos con el Organismo Técnico Intermedio para Capacitación licitante, en los términos establecidos en el Título XV “</w:t>
      </w:r>
      <w:r w:rsidRPr="00821A5F">
        <w:t>De los grupos empresariales, de los controladores y de las personas relacionadas</w:t>
      </w:r>
      <w:r>
        <w:t xml:space="preserve">”, de la Ley de Mercado de Valores N°18.045, por lo que cumple con el requisito establecido en el punto 5.1.1 de las Bases de Licitación. </w:t>
      </w:r>
    </w:p>
    <w:p w:rsidR="00CD2B95" w:rsidRDefault="00CD2B95" w:rsidP="00CD2B95">
      <w:pPr>
        <w:ind w:left="142" w:firstLine="0"/>
      </w:pPr>
    </w:p>
    <w:p w:rsidR="00CD2B95" w:rsidRDefault="00CD2B95" w:rsidP="00CD2B95">
      <w:pPr>
        <w:ind w:left="142" w:firstLine="0"/>
      </w:pPr>
    </w:p>
    <w:p w:rsidR="00CD2B95" w:rsidRDefault="00CD2B95" w:rsidP="00CD2B95">
      <w:pPr>
        <w:ind w:left="142" w:firstLine="0"/>
      </w:pPr>
    </w:p>
    <w:p w:rsidR="00CD2B95" w:rsidRPr="009209B4" w:rsidRDefault="00CD2B95" w:rsidP="00CD2B95">
      <w:pPr>
        <w:ind w:left="142" w:firstLine="0"/>
      </w:pPr>
      <w:r w:rsidRPr="009209B4">
        <w:t>Atte.,</w:t>
      </w:r>
    </w:p>
    <w:p w:rsidR="00CD2B95" w:rsidRPr="00CB286A" w:rsidRDefault="00CD2B95" w:rsidP="00CD2B95">
      <w:pPr>
        <w:ind w:left="142" w:firstLine="0"/>
      </w:pPr>
      <w:r w:rsidRPr="00CB286A">
        <w:t>Nombre Representante Legal:</w:t>
      </w:r>
      <w:r>
        <w:t xml:space="preserve"> </w:t>
      </w:r>
      <w:r w:rsidRPr="00CB286A">
        <w:t>_____________________________</w:t>
      </w:r>
    </w:p>
    <w:p w:rsidR="00CD2B95" w:rsidRDefault="00CD2B95" w:rsidP="00CD2B95">
      <w:pPr>
        <w:ind w:left="142" w:firstLine="0"/>
      </w:pPr>
      <w:r>
        <w:t>Rut</w:t>
      </w:r>
      <w:r w:rsidRPr="00CB286A">
        <w:t xml:space="preserve"> Representante Legal:</w:t>
      </w:r>
      <w:r>
        <w:t xml:space="preserve"> </w:t>
      </w:r>
      <w:r w:rsidRPr="00CB286A">
        <w:t>___</w:t>
      </w:r>
      <w:r>
        <w:t>____</w:t>
      </w:r>
      <w:r w:rsidRPr="00CB286A">
        <w:t>__________________________</w:t>
      </w:r>
      <w:bookmarkStart w:id="0" w:name="_GoBack"/>
      <w:bookmarkEnd w:id="0"/>
    </w:p>
    <w:p w:rsidR="00CD2B95" w:rsidRPr="005A37B7" w:rsidDel="000A41FA" w:rsidRDefault="00CD2B95" w:rsidP="00CD2B95">
      <w:pPr>
        <w:tabs>
          <w:tab w:val="left" w:pos="7797"/>
        </w:tabs>
        <w:spacing w:after="0" w:line="276" w:lineRule="auto"/>
        <w:ind w:left="142" w:firstLine="0"/>
        <w:jc w:val="left"/>
        <w:rPr>
          <w:del w:id="1" w:author="Gonzalo Garate" w:date="2019-07-30T10:11:00Z"/>
          <w:sz w:val="24"/>
          <w:szCs w:val="24"/>
        </w:rPr>
      </w:pPr>
      <w:r>
        <w:t>Firma</w:t>
      </w:r>
      <w:r w:rsidRPr="00CB286A">
        <w:t xml:space="preserve"> Representante Legal:</w:t>
      </w:r>
      <w:r>
        <w:t xml:space="preserve"> </w:t>
      </w:r>
      <w:r w:rsidRPr="00CB286A">
        <w:t>___</w:t>
      </w:r>
      <w:r>
        <w:t>____</w:t>
      </w:r>
      <w:r w:rsidRPr="00CB286A">
        <w:t>_______________</w:t>
      </w:r>
      <w:del w:id="2" w:author="Gonzalo Garate" w:date="2019-07-30T10:11:00Z">
        <w:r w:rsidRPr="00CB286A" w:rsidDel="000A41FA">
          <w:delText>___________</w:delText>
        </w:r>
      </w:del>
    </w:p>
    <w:p w:rsidR="00D60230" w:rsidRDefault="00D60230"/>
    <w:sectPr w:rsidR="00D602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nzalo Garate">
    <w15:presenceInfo w15:providerId="None" w15:userId="Gonzalo Gar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95"/>
    <w:rsid w:val="00CD2B95"/>
    <w:rsid w:val="00D6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65A5C-6E49-4AF6-8EF2-5788C8A8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D2B95"/>
    <w:pPr>
      <w:spacing w:after="240" w:line="240" w:lineRule="auto"/>
      <w:ind w:left="987" w:hanging="703"/>
      <w:jc w:val="both"/>
    </w:pPr>
    <w:rPr>
      <w:rFonts w:ascii="Bookman Old Style" w:hAnsi="Bookman Old Sty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Garate</dc:creator>
  <cp:keywords/>
  <dc:description/>
  <cp:lastModifiedBy>Gonzalo Garate</cp:lastModifiedBy>
  <cp:revision>1</cp:revision>
  <dcterms:created xsi:type="dcterms:W3CDTF">2019-07-30T14:13:00Z</dcterms:created>
  <dcterms:modified xsi:type="dcterms:W3CDTF">2019-07-30T14:14:00Z</dcterms:modified>
</cp:coreProperties>
</file>